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C401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4F58C1">
        <w:rPr>
          <w:b/>
          <w:i/>
          <w:noProof/>
          <w:sz w:val="28"/>
        </w:rPr>
        <w:t>1180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78F60" w:rsidR="001E41F3" w:rsidRPr="00410371" w:rsidRDefault="00274D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58C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7FB8B" w:rsidR="001E41F3" w:rsidRPr="00410371" w:rsidRDefault="004F58C1" w:rsidP="004F58C1">
            <w:pPr>
              <w:pStyle w:val="CRCoverPage"/>
              <w:spacing w:after="0"/>
              <w:jc w:val="right"/>
              <w:rPr>
                <w:noProof/>
              </w:rPr>
            </w:pPr>
            <w:r w:rsidRPr="004F58C1"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5A3CE" w:rsidR="001E41F3" w:rsidRPr="00E4358D" w:rsidRDefault="00E4358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4358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860B2" w:rsidR="001E41F3" w:rsidRPr="004F58C1" w:rsidRDefault="004F58C1" w:rsidP="004F58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8C1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E9BF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5E4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B5F6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F724B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t>Alignment of positioning power consumption aspects between 22.261 and 22.104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43717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BD5AD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CD09E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2FB11" w:rsidR="001E41F3" w:rsidRDefault="00E435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20-05</w:t>
            </w:r>
            <w:r w:rsidR="004F58C1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1303" w:rsidR="001E41F3" w:rsidRDefault="004F5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A7FA4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669259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Previously SA1 had decided to concentrate new power consumption aspects for low power high accuracy positioning in 22.104. This CR removes some legacy requirements on the same aspect from 22.261. A corresponding CR will introduce those </w:t>
            </w:r>
            <w:r w:rsidR="00274D16">
              <w:rPr>
                <w:rStyle w:val="abstractlabel"/>
              </w:rPr>
              <w:t>to</w:t>
            </w:r>
            <w:r>
              <w:rPr>
                <w:rStyle w:val="abstractlabel"/>
              </w:rPr>
              <w:t xml:space="preserve"> 22.104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E2831" w14:textId="77777777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section 7.3.2.3 dealing with power consumption for positioning is deleted from 22.261 and moved by another CR into 22.104</w:t>
            </w:r>
          </w:p>
          <w:p w14:paraId="31C656EC" w14:textId="4FDAF09E" w:rsidR="00E4358D" w:rsidRDefault="00E4358D">
            <w:pPr>
              <w:pStyle w:val="CRCoverPage"/>
              <w:spacing w:after="0"/>
              <w:ind w:left="100"/>
              <w:rPr>
                <w:noProof/>
              </w:rPr>
            </w:pPr>
            <w:r w:rsidRPr="00E4358D">
              <w:rPr>
                <w:noProof/>
              </w:rPr>
              <w:t xml:space="preserve">A reference to 22.104 will be added by </w:t>
            </w:r>
            <w:r>
              <w:rPr>
                <w:noProof/>
              </w:rPr>
              <w:t xml:space="preserve">another </w:t>
            </w:r>
            <w:r w:rsidRPr="00E4358D">
              <w:rPr>
                <w:noProof/>
              </w:rPr>
              <w:t>CR 0515 to 22.261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6EE70" w:rsidR="001E41F3" w:rsidRDefault="00274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approach in where to document power consumption for positioning, potentially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F7D82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99C7E5" w:rsidR="001E41F3" w:rsidRDefault="004F58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52E5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F58C1">
              <w:rPr>
                <w:noProof/>
              </w:rPr>
              <w:t>22.104</w:t>
            </w:r>
            <w:r>
              <w:rPr>
                <w:noProof/>
              </w:rPr>
              <w:t xml:space="preserve"> CR </w:t>
            </w:r>
            <w:r w:rsidR="004F58C1">
              <w:rPr>
                <w:noProof/>
              </w:rPr>
              <w:t>0073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8E5E25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Has to be implemented together with 22.104 CR mentioned above</w:t>
            </w:r>
            <w:r w:rsidR="005B7018">
              <w:rPr>
                <w:noProof/>
              </w:rPr>
              <w:t>. A reference to 22.104 will be added by CR 0515 to 22.261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61D6E3" w:rsidR="001E41F3" w:rsidRDefault="00274D16">
      <w:pPr>
        <w:rPr>
          <w:noProof/>
        </w:rPr>
      </w:pPr>
      <w:r>
        <w:rPr>
          <w:noProof/>
        </w:rPr>
        <w:lastRenderedPageBreak/>
        <w:t>---------------------------------------------------Begin changed section-------------------------------------------------------</w:t>
      </w:r>
    </w:p>
    <w:p w14:paraId="1200492F" w14:textId="77777777" w:rsidR="00274D16" w:rsidRDefault="00274D16" w:rsidP="00274D16">
      <w:pPr>
        <w:pStyle w:val="Heading4"/>
        <w:rPr>
          <w:noProof/>
        </w:rPr>
      </w:pPr>
      <w:bookmarkStart w:id="1" w:name="_Toc45387766"/>
      <w:bookmarkStart w:id="2" w:name="_Toc52638811"/>
      <w:bookmarkStart w:id="3" w:name="_Toc59116896"/>
      <w:bookmarkStart w:id="4" w:name="_Toc61885729"/>
      <w:bookmarkStart w:id="5" w:name="_Toc68279290"/>
      <w:bookmarkStart w:id="6" w:name="_Hlk70708444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1"/>
      <w:bookmarkEnd w:id="2"/>
      <w:bookmarkEnd w:id="3"/>
      <w:bookmarkEnd w:id="4"/>
      <w:bookmarkEnd w:id="5"/>
    </w:p>
    <w:p w14:paraId="300439D0" w14:textId="77777777" w:rsidR="00274D16" w:rsidRDefault="00274D16" w:rsidP="00274D16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14:paraId="2D2A9AB5" w14:textId="77777777" w:rsidR="00274D16" w:rsidRDefault="00274D16" w:rsidP="00274D16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may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>horizontal accuracy may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14:paraId="567DE9CB" w14:textId="77777777" w:rsidR="00274D16" w:rsidRDefault="00274D16" w:rsidP="00274D16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14:paraId="377EFAFF" w14:textId="77777777" w:rsidR="00274D16" w:rsidRDefault="00274D16" w:rsidP="00274D16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14:paraId="1D6FD1D8" w14:textId="75FE2391" w:rsidR="00274D16" w:rsidDel="00014A64" w:rsidRDefault="00274D16" w:rsidP="00274D16">
      <w:pPr>
        <w:rPr>
          <w:del w:id="7" w:author="Merkel, Juergen (Nokia - DE/Munich)" w:date="2021-04-30T13:04:00Z"/>
          <w:noProof/>
        </w:rPr>
      </w:pPr>
      <w:del w:id="8" w:author="Merkel, Juergen (Nokia - DE/Munich)" w:date="2021-04-30T13:04:00Z">
        <w:r w:rsidRPr="00215BFA" w:rsidDel="00014A64">
          <w:rPr>
            <w:noProof/>
          </w:rPr>
          <w:delText xml:space="preserve">The 5G system shall support positioning technologies that allow the UE to operate at Service Level 1 for at least 12 years using less than </w:delText>
        </w:r>
        <w:r w:rsidDel="00014A64">
          <w:rPr>
            <w:noProof/>
          </w:rPr>
          <w:delText>18</w:delText>
        </w:r>
        <w:r w:rsidRPr="00215BFA" w:rsidDel="00014A64">
          <w:rPr>
            <w:noProof/>
          </w:rPr>
          <w:delText>00 m</w:delText>
        </w:r>
        <w:r w:rsidDel="00014A64">
          <w:rPr>
            <w:noProof/>
          </w:rPr>
          <w:delText>W</w:delText>
        </w:r>
        <w:r w:rsidRPr="00215BFA" w:rsidDel="00014A64">
          <w:rPr>
            <w:noProof/>
          </w:rPr>
          <w:delText>h of battery capacity, assuming multiple position updates per hour.</w:delText>
        </w:r>
        <w:r w:rsidDel="00014A64">
          <w:rPr>
            <w:noProof/>
          </w:rPr>
          <w:delText xml:space="preserve"> </w:delText>
        </w:r>
      </w:del>
    </w:p>
    <w:p w14:paraId="65D210B3" w14:textId="77777777" w:rsidR="00274D16" w:rsidDel="00014A64" w:rsidRDefault="00274D16" w:rsidP="00274D16">
      <w:pPr>
        <w:pStyle w:val="NO"/>
        <w:rPr>
          <w:del w:id="9" w:author="Merkel, Juergen (Nokia - DE/Munich)" w:date="2021-04-30T13:04:00Z"/>
          <w:noProof/>
        </w:rPr>
      </w:pPr>
      <w:del w:id="10" w:author="Merkel, Juergen (Nokia - DE/Munich)" w:date="2021-04-30T13:04:00Z">
        <w:r w:rsidDel="00014A64">
          <w:rPr>
            <w:noProof/>
          </w:rPr>
          <w:delText>NOTE 2:</w:delText>
        </w:r>
        <w:r w:rsidDel="00014A64">
          <w:tab/>
        </w:r>
        <w:r w:rsidRPr="00D307E8" w:rsidDel="00014A64">
          <w:rPr>
            <w:noProof/>
          </w:rPr>
          <w:delText>This requirement aims energy-efficient positioning technologies draining a minimal energy on the UE battery. It derives from use cases, such as asset tracking</w:delText>
        </w:r>
        <w:r w:rsidDel="00014A64">
          <w:rPr>
            <w:noProof/>
          </w:rPr>
          <w:delText>, with a small form-</w:delText>
        </w:r>
        <w:r w:rsidRPr="00D307E8" w:rsidDel="00014A64">
          <w:rPr>
            <w:noProof/>
          </w:rPr>
          <w:delText>factor battery representative of an IoT device. This requirement may translate into an energy consumption for the UE’s positioning functions in the order of 20 mJ per fix</w:delText>
        </w:r>
        <w:r w:rsidDel="00014A64">
          <w:rPr>
            <w:noProof/>
          </w:rPr>
          <w:delText>.</w:delText>
        </w:r>
      </w:del>
    </w:p>
    <w:p w14:paraId="46D79CF0" w14:textId="77777777" w:rsidR="00274D16" w:rsidRPr="00274D16" w:rsidRDefault="00274D16" w:rsidP="00274D16">
      <w:pPr>
        <w:pStyle w:val="NO"/>
        <w:rPr>
          <w:noProof/>
          <w:lang w:val="en-US"/>
        </w:rPr>
      </w:pPr>
      <w:del w:id="11" w:author="Merkel, Juergen (Nokia - DE/Munich)" w:date="2021-04-30T13:04:00Z">
        <w:r w:rsidDel="00014A64">
          <w:rPr>
            <w:noProof/>
          </w:rPr>
          <w:delText>NOTE 3:</w:delText>
        </w:r>
        <w:r w:rsidDel="00014A64">
          <w:rPr>
            <w:noProof/>
          </w:rPr>
          <w:tab/>
          <w:delText xml:space="preserve">This requirement </w:delText>
        </w:r>
        <w:r w:rsidRPr="00D307E8" w:rsidDel="00014A64">
          <w:rPr>
            <w:noProof/>
          </w:rPr>
          <w:delText xml:space="preserve">does not preclude the use of higher energy consumption to fulfil </w:delText>
        </w:r>
        <w:r w:rsidDel="00014A64">
          <w:rPr>
            <w:noProof/>
          </w:rPr>
          <w:delText xml:space="preserve">higher position update rates than the one above, or </w:delText>
        </w:r>
        <w:r w:rsidRPr="00D307E8" w:rsidDel="00014A64">
          <w:rPr>
            <w:noProof/>
          </w:rPr>
          <w:delText>other KPIs than those of Service Level 1 (e.g. more accurate service levels).</w:delText>
        </w:r>
      </w:del>
    </w:p>
    <w:bookmarkEnd w:id="6"/>
    <w:p w14:paraId="2A7D97A9" w14:textId="77777777" w:rsidR="00274D16" w:rsidRPr="00274D16" w:rsidRDefault="00274D16">
      <w:pPr>
        <w:rPr>
          <w:noProof/>
          <w:lang w:val="en-US"/>
        </w:rPr>
      </w:pPr>
    </w:p>
    <w:p w14:paraId="5DFE36E5" w14:textId="2F2FF607" w:rsidR="00274D16" w:rsidRDefault="00274D16">
      <w:pPr>
        <w:rPr>
          <w:noProof/>
        </w:rPr>
      </w:pPr>
      <w:r w:rsidRPr="00274D16">
        <w:rPr>
          <w:noProof/>
        </w:rPr>
        <w:t>---------------------------------------------------</w:t>
      </w:r>
      <w:r>
        <w:rPr>
          <w:noProof/>
        </w:rPr>
        <w:t>End</w:t>
      </w:r>
      <w:r w:rsidRPr="00274D16">
        <w:rPr>
          <w:noProof/>
        </w:rPr>
        <w:t xml:space="preserve"> changed section-------------------------------------------------------</w:t>
      </w:r>
    </w:p>
    <w:sectPr w:rsidR="00274D1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BA673" w14:textId="77777777" w:rsidR="0001507B" w:rsidRDefault="0001507B">
      <w:r>
        <w:separator/>
      </w:r>
    </w:p>
  </w:endnote>
  <w:endnote w:type="continuationSeparator" w:id="0">
    <w:p w14:paraId="6BB0E711" w14:textId="77777777" w:rsidR="0001507B" w:rsidRDefault="0001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5869" w14:textId="77777777" w:rsidR="00274D16" w:rsidRDefault="00274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86399" w14:textId="77777777" w:rsidR="00274D16" w:rsidRDefault="00274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4451" w14:textId="77777777" w:rsidR="00274D16" w:rsidRDefault="00274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E4183" w14:textId="77777777" w:rsidR="0001507B" w:rsidRDefault="0001507B">
      <w:r>
        <w:separator/>
      </w:r>
    </w:p>
  </w:footnote>
  <w:footnote w:type="continuationSeparator" w:id="0">
    <w:p w14:paraId="7CE1DC3F" w14:textId="77777777" w:rsidR="0001507B" w:rsidRDefault="00015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FDD6" w14:textId="77777777" w:rsidR="00274D16" w:rsidRDefault="00274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BA685" w14:textId="77777777" w:rsidR="00274D16" w:rsidRDefault="00274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D1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4F58C1"/>
    <w:rsid w:val="0051580D"/>
    <w:rsid w:val="00547111"/>
    <w:rsid w:val="00592D74"/>
    <w:rsid w:val="005B7018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58D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4F58C1"/>
  </w:style>
  <w:style w:type="character" w:customStyle="1" w:styleId="NOChar">
    <w:name w:val="NO Char"/>
    <w:link w:val="NO"/>
    <w:qFormat/>
    <w:rsid w:val="00274D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74D1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505</Words>
  <Characters>3924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2</cp:revision>
  <cp:lastPrinted>1899-12-31T23:00:00Z</cp:lastPrinted>
  <dcterms:created xsi:type="dcterms:W3CDTF">2021-05-20T12:40:00Z</dcterms:created>
  <dcterms:modified xsi:type="dcterms:W3CDTF">2021-05-20T12:40:00Z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